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29FE1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055FC" w:rsidRPr="000055FC">
          <w:rPr>
            <w:b/>
            <w:i/>
            <w:noProof/>
            <w:sz w:val="28"/>
          </w:rPr>
          <w:t>R5-252495</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8CA0E" w:rsidR="001E41F3" w:rsidRPr="00410371" w:rsidRDefault="008C7C75" w:rsidP="00547111">
            <w:pPr>
              <w:pStyle w:val="CRCoverPage"/>
              <w:spacing w:after="0"/>
              <w:rPr>
                <w:noProof/>
              </w:rPr>
            </w:pPr>
            <w:fldSimple w:instr=" DOCPROPERTY  Cr#  \* MERGEFORMAT ">
              <w:r w:rsidR="000055FC" w:rsidRPr="000055FC">
                <w:rPr>
                  <w:b/>
                  <w:noProof/>
                  <w:sz w:val="28"/>
                </w:rPr>
                <w:t>3342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F1487" w:rsidR="001E41F3" w:rsidRDefault="005623EC">
            <w:pPr>
              <w:pStyle w:val="CRCoverPage"/>
              <w:spacing w:after="0"/>
              <w:ind w:left="100"/>
              <w:rPr>
                <w:noProof/>
              </w:rPr>
            </w:pPr>
            <w:fldSimple w:instr=" DOCPROPERTY  CrTitle  \* MERGEFORMAT ">
              <w:r>
                <w:t>Clarification of PCC SCC switching in 2UL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33DCE" w:rsidR="001E41F3" w:rsidRDefault="00FB0DD1">
            <w:pPr>
              <w:pStyle w:val="CRCoverPage"/>
              <w:spacing w:after="0"/>
              <w:ind w:left="100"/>
              <w:rPr>
                <w:noProof/>
              </w:rPr>
            </w:pPr>
            <w:r>
              <w:rPr>
                <w:rFonts w:hint="eastAsia"/>
                <w:noProof/>
                <w:lang w:eastAsia="ja-JP"/>
              </w:rPr>
              <w:t>It is unclear whether to switch the frequencies of PCC and SCC in 2UL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99940" w:rsidR="001E41F3" w:rsidRDefault="00FB0DD1">
            <w:pPr>
              <w:pStyle w:val="CRCoverPage"/>
              <w:spacing w:after="0"/>
              <w:ind w:left="100"/>
              <w:rPr>
                <w:noProof/>
              </w:rPr>
            </w:pPr>
            <w:r>
              <w:rPr>
                <w:rFonts w:hint="eastAsia"/>
                <w:noProof/>
                <w:lang w:eastAsia="ja-JP"/>
              </w:rPr>
              <w:t xml:space="preserve">Clarification that the frequencies of PCC and SCC in 2UL CA </w:t>
            </w:r>
            <w:r w:rsidRPr="00C97F32">
              <w:rPr>
                <w:noProof/>
                <w:lang w:eastAsia="ja-JP"/>
              </w:rPr>
              <w:t>should</w:t>
            </w:r>
            <w:r>
              <w:rPr>
                <w:rFonts w:hint="eastAsia"/>
                <w:noProof/>
                <w:lang w:eastAsia="ja-JP"/>
              </w:rPr>
              <w:t xml:space="preserve"> not be swtiched was added to 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93546" w:rsidR="001E41F3" w:rsidRDefault="00FB0DD1">
            <w:pPr>
              <w:pStyle w:val="CRCoverPage"/>
              <w:spacing w:after="0"/>
              <w:ind w:left="100"/>
              <w:rPr>
                <w:noProof/>
              </w:rPr>
            </w:pPr>
            <w:r>
              <w:rPr>
                <w:rFonts w:hint="eastAsia"/>
                <w:noProof/>
                <w:lang w:eastAsia="ja-JP"/>
              </w:rPr>
              <w:t>Test condition will be unlear.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4746" w:rsidR="001E41F3" w:rsidRDefault="00FB0DD1">
            <w:pPr>
              <w:pStyle w:val="CRCoverPage"/>
              <w:spacing w:after="0"/>
              <w:ind w:left="100"/>
              <w:rPr>
                <w:noProof/>
                <w:lang w:eastAsia="ja-JP"/>
              </w:rPr>
            </w:pPr>
            <w:r>
              <w:rPr>
                <w:rFonts w:hint="eastAsia"/>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2B520F2A"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481756E" w14:textId="77777777" w:rsidR="001E2BA8" w:rsidRPr="00891264" w:rsidRDefault="001E2BA8" w:rsidP="001E2BA8">
      <w:pPr>
        <w:pStyle w:val="2"/>
      </w:pPr>
      <w:bookmarkStart w:id="1" w:name="_Toc27477784"/>
      <w:bookmarkStart w:id="2" w:name="_Toc36226463"/>
      <w:bookmarkStart w:id="3" w:name="_Toc44323718"/>
      <w:bookmarkStart w:id="4" w:name="_Toc52989882"/>
      <w:bookmarkStart w:id="5" w:name="_Toc60823073"/>
      <w:bookmarkStart w:id="6" w:name="_Toc60824995"/>
      <w:bookmarkStart w:id="7" w:name="_Toc69305892"/>
      <w:bookmarkStart w:id="8" w:name="_Toc69309744"/>
      <w:bookmarkStart w:id="9" w:name="_Toc76020055"/>
      <w:bookmarkStart w:id="10" w:name="_Toc83720525"/>
      <w:bookmarkStart w:id="11" w:name="_Toc90916379"/>
      <w:bookmarkStart w:id="12" w:name="_Toc90916576"/>
      <w:bookmarkStart w:id="13" w:name="_Toc90917332"/>
      <w:bookmarkStart w:id="14" w:name="_Hlk196411814"/>
      <w:r w:rsidRPr="00891264">
        <w:t>6.1</w:t>
      </w:r>
      <w:r w:rsidRPr="00891264">
        <w:tab/>
        <w:t>General</w:t>
      </w:r>
      <w:bookmarkEnd w:id="1"/>
      <w:bookmarkEnd w:id="2"/>
      <w:bookmarkEnd w:id="3"/>
      <w:bookmarkEnd w:id="4"/>
      <w:bookmarkEnd w:id="5"/>
      <w:bookmarkEnd w:id="6"/>
      <w:bookmarkEnd w:id="7"/>
      <w:bookmarkEnd w:id="8"/>
      <w:bookmarkEnd w:id="9"/>
      <w:bookmarkEnd w:id="10"/>
      <w:bookmarkEnd w:id="11"/>
      <w:bookmarkEnd w:id="12"/>
      <w:bookmarkEnd w:id="13"/>
    </w:p>
    <w:p w14:paraId="7582AA71" w14:textId="77777777" w:rsidR="001E2BA8" w:rsidRPr="00891264" w:rsidRDefault="001E2BA8" w:rsidP="001E2BA8">
      <w:r w:rsidRPr="00891264">
        <w:t>Unless otherwise stated, the transmitter characteristics are specified at the antenna connector of the UE with a single or multiple transmit antenna(s). For UE with integral antenna only, a reference antenna with a gain of 0 dBi is assumed.</w:t>
      </w:r>
    </w:p>
    <w:p w14:paraId="30D194B5" w14:textId="77777777" w:rsidR="001E2BA8" w:rsidRPr="00891264" w:rsidRDefault="001E2BA8" w:rsidP="001E2BA8">
      <w:pPr>
        <w:rPr>
          <w:rFonts w:eastAsia="Malgun Gothic"/>
        </w:rPr>
      </w:pPr>
      <w:r w:rsidRPr="00891264">
        <w:rPr>
          <w:rFonts w:eastAsia="Malgun Gothic"/>
        </w:rPr>
        <w:t xml:space="preserve">For UEs that do not indicate IE </w:t>
      </w:r>
      <w:r w:rsidRPr="00891264">
        <w:rPr>
          <w:rFonts w:eastAsia="Malgun Gothic"/>
          <w:i/>
          <w:iCs/>
        </w:rPr>
        <w:t>dualPA-Architecture</w:t>
      </w:r>
      <w:r w:rsidRPr="00891264">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7342ADB5" w14:textId="77777777" w:rsidR="001E2BA8" w:rsidRPr="00891264" w:rsidRDefault="001E2BA8" w:rsidP="001E2BA8">
      <w:r w:rsidRPr="00891264">
        <w:rPr>
          <w:rFonts w:eastAsia="Malgun Gothic"/>
        </w:rPr>
        <w:t xml:space="preserve">Transmitter requirements for UL MIMO operation apply when the UE transmits on 2 ports on the same CDM group. The </w:t>
      </w:r>
      <w:r w:rsidRPr="00891264">
        <w:rPr>
          <w:rFonts w:eastAsia="SimSun"/>
        </w:rPr>
        <w:t>UE may use higher MPR values outside this limitation.</w:t>
      </w:r>
    </w:p>
    <w:p w14:paraId="600EDD4E" w14:textId="77777777" w:rsidR="001E2BA8" w:rsidRPr="00891264" w:rsidRDefault="001E2BA8" w:rsidP="001E2BA8">
      <w:r w:rsidRPr="00891264">
        <w:t>Unless otherwise stated, Channel Bandwidth shall be prioritized in the selecting of test points. Subcarrier spacing shall be selected after Test Channel Bandwidth is selected.</w:t>
      </w:r>
    </w:p>
    <w:p w14:paraId="354CF08C" w14:textId="77777777" w:rsidR="001E2BA8" w:rsidRDefault="001E2BA8" w:rsidP="001E2BA8">
      <w:pPr>
        <w:rPr>
          <w:ins w:id="15" w:author="Anritsu" w:date="2025-04-24T17:57:00Z" w16du:dateUtc="2025-04-24T08:57:00Z"/>
        </w:rPr>
      </w:pPr>
      <w:r w:rsidRPr="00891264">
        <w:t xml:space="preserve">The transmitter requirements other than UL MIMO (suffix D), Tx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r w:rsidRPr="00891264">
        <w:rPr>
          <w:i/>
          <w:iCs/>
        </w:rPr>
        <w:t xml:space="preserve">dualPA-Architecture </w:t>
      </w:r>
      <w:r w:rsidRPr="00891264">
        <w:t>according to the corresponding IE, the requirements are measured on the corresponding antenna connector for each carrier, except for the Output RF spectrum emissions (clause 6.5A) which are measured across all antenna connectors for a given band.</w:t>
      </w:r>
    </w:p>
    <w:p w14:paraId="3D3E39FB" w14:textId="79DB5E93" w:rsidR="001E2BA8" w:rsidRPr="00891264" w:rsidRDefault="001E2BA8" w:rsidP="001E2BA8">
      <w:pPr>
        <w:rPr>
          <w:lang w:eastAsia="ja-JP"/>
        </w:rPr>
      </w:pPr>
      <w:ins w:id="16" w:author="Anritsu" w:date="2025-04-24T17:57:00Z" w16du:dateUtc="2025-04-24T08:57:00Z">
        <w:r>
          <w:rPr>
            <w:rFonts w:hint="eastAsia"/>
            <w:lang w:eastAsia="ja-JP"/>
          </w:rPr>
          <w:t>Unless otherwise stated</w:t>
        </w:r>
      </w:ins>
      <w:ins w:id="17" w:author="Anritsu" w:date="2025-04-24T18:13:00Z" w16du:dateUtc="2025-04-24T09:13:00Z">
        <w:r w:rsidR="00604142">
          <w:rPr>
            <w:rFonts w:hint="eastAsia"/>
            <w:lang w:eastAsia="ja-JP"/>
          </w:rPr>
          <w:t xml:space="preserve"> in </w:t>
        </w:r>
      </w:ins>
      <w:ins w:id="18" w:author="Anritsu" w:date="2025-04-24T18:14:00Z" w16du:dateUtc="2025-04-24T09:14:00Z">
        <w:r w:rsidR="00604142">
          <w:rPr>
            <w:rFonts w:hint="eastAsia"/>
            <w:lang w:eastAsia="ja-JP"/>
          </w:rPr>
          <w:t xml:space="preserve">test description, </w:t>
        </w:r>
      </w:ins>
      <w:ins w:id="19" w:author="Anritsu" w:date="2025-04-24T18:16:00Z" w16du:dateUtc="2025-04-24T09:16:00Z">
        <w:r w:rsidR="00604142">
          <w:rPr>
            <w:rFonts w:hint="eastAsia"/>
            <w:lang w:eastAsia="ja-JP"/>
          </w:rPr>
          <w:t xml:space="preserve">the frequencies of </w:t>
        </w:r>
      </w:ins>
      <w:ins w:id="20" w:author="Anritsu" w:date="2025-04-24T18:14:00Z" w16du:dateUtc="2025-04-24T09:14:00Z">
        <w:r w:rsidR="00604142">
          <w:rPr>
            <w:rFonts w:hint="eastAsia"/>
            <w:lang w:eastAsia="ja-JP"/>
          </w:rPr>
          <w:t>PCC and SCC</w:t>
        </w:r>
      </w:ins>
      <w:ins w:id="21" w:author="Anritsu" w:date="2025-04-24T18:15:00Z" w16du:dateUtc="2025-04-24T09:15:00Z">
        <w:r w:rsidR="00604142">
          <w:rPr>
            <w:rFonts w:hint="eastAsia"/>
            <w:lang w:eastAsia="ja-JP"/>
          </w:rPr>
          <w:t xml:space="preserve"> in 2UL CA </w:t>
        </w:r>
      </w:ins>
      <w:ins w:id="22" w:author="Anritsu" w:date="2025-04-24T18:28:00Z" w16du:dateUtc="2025-04-24T09:28:00Z">
        <w:r w:rsidR="00CB64A2" w:rsidRPr="00C97F32">
          <w:rPr>
            <w:lang w:eastAsia="ja-JP"/>
          </w:rPr>
          <w:t>should</w:t>
        </w:r>
      </w:ins>
      <w:ins w:id="23" w:author="Anritsu" w:date="2025-04-24T18:15:00Z" w16du:dateUtc="2025-04-24T09:15:00Z">
        <w:r w:rsidR="00604142">
          <w:rPr>
            <w:rFonts w:hint="eastAsia"/>
            <w:lang w:eastAsia="ja-JP"/>
          </w:rPr>
          <w:t xml:space="preserve"> not be </w:t>
        </w:r>
      </w:ins>
      <w:ins w:id="24" w:author="Anritsu" w:date="2025-04-24T18:16:00Z" w16du:dateUtc="2025-04-24T09:16:00Z">
        <w:r w:rsidR="00604142">
          <w:rPr>
            <w:rFonts w:hint="eastAsia"/>
            <w:lang w:eastAsia="ja-JP"/>
          </w:rPr>
          <w:t>switched and tested in each configuration.</w:t>
        </w:r>
      </w:ins>
    </w:p>
    <w:p w14:paraId="63B50452" w14:textId="77777777" w:rsidR="001E2BA8" w:rsidRPr="00891264" w:rsidRDefault="001E2BA8" w:rsidP="001E2BA8">
      <w:r w:rsidRPr="00891264">
        <w:t>Uplink RB allocations given in Table 6.1-1 are used throughout this section, unless otherwise stated by the test case.</w:t>
      </w:r>
    </w:p>
    <w:bookmarkEnd w:id="1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FC"/>
    <w:rsid w:val="00013725"/>
    <w:rsid w:val="00022E4A"/>
    <w:rsid w:val="00027020"/>
    <w:rsid w:val="000811F1"/>
    <w:rsid w:val="000A4F26"/>
    <w:rsid w:val="000A6394"/>
    <w:rsid w:val="000B7FED"/>
    <w:rsid w:val="000C038A"/>
    <w:rsid w:val="000C4603"/>
    <w:rsid w:val="000C6598"/>
    <w:rsid w:val="000D44B3"/>
    <w:rsid w:val="00104959"/>
    <w:rsid w:val="00145D43"/>
    <w:rsid w:val="00167B80"/>
    <w:rsid w:val="00192C46"/>
    <w:rsid w:val="001A08B3"/>
    <w:rsid w:val="001A7B60"/>
    <w:rsid w:val="001B52F0"/>
    <w:rsid w:val="001B7A65"/>
    <w:rsid w:val="001E2BA8"/>
    <w:rsid w:val="001E41F3"/>
    <w:rsid w:val="00221D90"/>
    <w:rsid w:val="00223108"/>
    <w:rsid w:val="00232C86"/>
    <w:rsid w:val="002573FD"/>
    <w:rsid w:val="0026004D"/>
    <w:rsid w:val="002640DD"/>
    <w:rsid w:val="00275D12"/>
    <w:rsid w:val="00284FEB"/>
    <w:rsid w:val="002860C4"/>
    <w:rsid w:val="002924F0"/>
    <w:rsid w:val="002A1E02"/>
    <w:rsid w:val="002A4ADD"/>
    <w:rsid w:val="002B5741"/>
    <w:rsid w:val="002D66C7"/>
    <w:rsid w:val="002E472E"/>
    <w:rsid w:val="002F6471"/>
    <w:rsid w:val="00305409"/>
    <w:rsid w:val="00326A18"/>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25230"/>
    <w:rsid w:val="00537933"/>
    <w:rsid w:val="00547111"/>
    <w:rsid w:val="005623EC"/>
    <w:rsid w:val="00572340"/>
    <w:rsid w:val="00592D74"/>
    <w:rsid w:val="005B48B2"/>
    <w:rsid w:val="005E2C44"/>
    <w:rsid w:val="005F62EF"/>
    <w:rsid w:val="00604142"/>
    <w:rsid w:val="006129DC"/>
    <w:rsid w:val="00621188"/>
    <w:rsid w:val="006257ED"/>
    <w:rsid w:val="006274EF"/>
    <w:rsid w:val="00653DE4"/>
    <w:rsid w:val="00665C47"/>
    <w:rsid w:val="00695808"/>
    <w:rsid w:val="006B46FB"/>
    <w:rsid w:val="006C741F"/>
    <w:rsid w:val="006E21FB"/>
    <w:rsid w:val="006E7EEB"/>
    <w:rsid w:val="0070716F"/>
    <w:rsid w:val="0074258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4BDD"/>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8764A"/>
    <w:rsid w:val="00B968C8"/>
    <w:rsid w:val="00BA3EC5"/>
    <w:rsid w:val="00BA51D9"/>
    <w:rsid w:val="00BB5DFC"/>
    <w:rsid w:val="00BD279D"/>
    <w:rsid w:val="00BD6BB8"/>
    <w:rsid w:val="00C2409D"/>
    <w:rsid w:val="00C33A61"/>
    <w:rsid w:val="00C618F9"/>
    <w:rsid w:val="00C66BA2"/>
    <w:rsid w:val="00C870F6"/>
    <w:rsid w:val="00C93CD2"/>
    <w:rsid w:val="00C95985"/>
    <w:rsid w:val="00C97F32"/>
    <w:rsid w:val="00CB64A2"/>
    <w:rsid w:val="00CC5026"/>
    <w:rsid w:val="00CC68D0"/>
    <w:rsid w:val="00D03F9A"/>
    <w:rsid w:val="00D06D51"/>
    <w:rsid w:val="00D24991"/>
    <w:rsid w:val="00D4676F"/>
    <w:rsid w:val="00D50255"/>
    <w:rsid w:val="00D66520"/>
    <w:rsid w:val="00D742A4"/>
    <w:rsid w:val="00D84AE9"/>
    <w:rsid w:val="00D864A9"/>
    <w:rsid w:val="00DB1119"/>
    <w:rsid w:val="00DC25E4"/>
    <w:rsid w:val="00DD239D"/>
    <w:rsid w:val="00DE34CF"/>
    <w:rsid w:val="00E079C7"/>
    <w:rsid w:val="00E13F3D"/>
    <w:rsid w:val="00E32CC9"/>
    <w:rsid w:val="00E34898"/>
    <w:rsid w:val="00E703A7"/>
    <w:rsid w:val="00E7600C"/>
    <w:rsid w:val="00E97203"/>
    <w:rsid w:val="00EB09B7"/>
    <w:rsid w:val="00EC330B"/>
    <w:rsid w:val="00EE4A14"/>
    <w:rsid w:val="00EE6B41"/>
    <w:rsid w:val="00EE7D7C"/>
    <w:rsid w:val="00EF0540"/>
    <w:rsid w:val="00F030BD"/>
    <w:rsid w:val="00F13C1F"/>
    <w:rsid w:val="00F25D98"/>
    <w:rsid w:val="00F2691D"/>
    <w:rsid w:val="00F300FB"/>
    <w:rsid w:val="00F33C5B"/>
    <w:rsid w:val="00F34029"/>
    <w:rsid w:val="00F93CB4"/>
    <w:rsid w:val="00FA7664"/>
    <w:rsid w:val="00FB0DD1"/>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arCar">
    <w:name w:val="Editor's Note Car Car"/>
    <w:link w:val="EditorsNote"/>
    <w:qFormat/>
    <w:rsid w:val="001E2BA8"/>
    <w:rPr>
      <w:rFonts w:ascii="Times New Roman" w:hAnsi="Times New Roman"/>
      <w:color w:val="FF0000"/>
      <w:lang w:val="en-GB" w:eastAsia="en-US"/>
    </w:rPr>
  </w:style>
  <w:style w:type="paragraph" w:styleId="af1">
    <w:name w:val="Revision"/>
    <w:hidden/>
    <w:uiPriority w:val="99"/>
    <w:semiHidden/>
    <w:rsid w:val="001E2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664</Words>
  <Characters>3791</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R5-252495</vt:lpwstr>
  </property>
  <property fmtid="{D5CDD505-2E9C-101B-9397-08002B2CF9AE}" pid="9" name="Spec#">
    <vt:lpwstr>38.521-1</vt:lpwstr>
  </property>
  <property fmtid="{D5CDD505-2E9C-101B-9397-08002B2CF9AE}" pid="10" name="Cr#">
    <vt:lpwstr>3342</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PCC SCC switching in 2UL CA</vt:lpwstr>
  </property>
  <property fmtid="{D5CDD505-2E9C-101B-9397-08002B2CF9AE}" pid="20" name="MtgTitle">
    <vt:lpwstr> </vt:lpwstr>
  </property>
</Properties>
</file>